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38017D" w14:paraId="19268203" w14:textId="77777777">
        <w:trPr>
          <w:trHeight w:val="2880"/>
          <w:jc w:val="center"/>
        </w:trPr>
        <w:tc>
          <w:tcPr>
            <w:tcW w:w="9857" w:type="dxa"/>
          </w:tcPr>
          <w:p w14:paraId="3BF5F4C6" w14:textId="061782D1" w:rsidR="0038017D" w:rsidRDefault="008A318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#102-e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R1-200</w:t>
            </w:r>
            <w:r w:rsidR="000946DA">
              <w:rPr>
                <w:b/>
                <w:sz w:val="24"/>
                <w:szCs w:val="24"/>
                <w:lang w:eastAsia="zh-CN"/>
              </w:rPr>
              <w:t>7360</w:t>
            </w:r>
          </w:p>
          <w:p w14:paraId="65BC2B7D" w14:textId="18A7FCFD" w:rsidR="0038017D" w:rsidRDefault="008A3182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17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28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="005369B7">
              <w:rPr>
                <w:rFonts w:ascii="Arial" w:hAnsi="Arial"/>
                <w:b/>
                <w:sz w:val="24"/>
                <w:szCs w:val="24"/>
                <w:vertAlign w:val="superscript"/>
                <w:lang w:val="en-US" w:eastAsia="zh-CN"/>
              </w:rPr>
              <w:t xml:space="preserve">  </w:t>
            </w:r>
            <w:r w:rsidR="005369B7">
              <w:rPr>
                <w:rFonts w:ascii="Arial" w:hAnsi="Arial"/>
                <w:b/>
                <w:sz w:val="24"/>
                <w:szCs w:val="24"/>
                <w:lang w:eastAsia="ja-JP"/>
              </w:rPr>
              <w:t>August,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38017D" w14:paraId="0CB64D0A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DD5943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38017D" w14:paraId="0F540505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B6291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38017D" w14:paraId="3B59700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514F3C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0EF374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712BEECB" w14:textId="77777777" w:rsidR="0038017D" w:rsidRDefault="003801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3D74E6AB" w14:textId="0C954E25" w:rsidR="0038017D" w:rsidRDefault="008A318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</w:t>
                  </w:r>
                  <w:r w:rsidR="003447DA">
                    <w:rPr>
                      <w:rFonts w:ascii="Arial" w:hAnsi="Arial"/>
                      <w:b/>
                      <w:sz w:val="28"/>
                      <w:lang w:eastAsia="zh-CN"/>
                    </w:rPr>
                    <w:t>02</w:t>
                  </w:r>
                </w:p>
              </w:tc>
              <w:tc>
                <w:tcPr>
                  <w:tcW w:w="706" w:type="dxa"/>
                </w:tcPr>
                <w:p w14:paraId="48C210F4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58112A85" w14:textId="243C9C4C" w:rsidR="0038017D" w:rsidRDefault="000946DA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>0017</w:t>
                  </w:r>
                </w:p>
              </w:tc>
              <w:tc>
                <w:tcPr>
                  <w:tcW w:w="706" w:type="dxa"/>
                </w:tcPr>
                <w:p w14:paraId="25990DE7" w14:textId="77777777" w:rsidR="0038017D" w:rsidRDefault="008A318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7BB72BB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3D15BCD0" w14:textId="77777777" w:rsidR="0038017D" w:rsidRDefault="008A318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05F95899" w14:textId="74562738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 w:rsidR="00221164">
                    <w:rPr>
                      <w:rFonts w:ascii="Arial" w:hAnsi="Arial"/>
                      <w:b/>
                      <w:sz w:val="32"/>
                      <w:lang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 w:rsidR="003447DA"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9C8A1AD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550F836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275E13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99ABA2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1E4F0C61" w14:textId="77777777" w:rsidR="0038017D" w:rsidRDefault="008A318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38017D" w14:paraId="752B0ACA" w14:textId="77777777">
              <w:tc>
                <w:tcPr>
                  <w:tcW w:w="9589" w:type="dxa"/>
                  <w:gridSpan w:val="9"/>
                </w:tcPr>
                <w:p w14:paraId="1FE37C7A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0F49E99D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38017D" w14:paraId="749145E1" w14:textId="77777777">
              <w:tc>
                <w:tcPr>
                  <w:tcW w:w="2835" w:type="dxa"/>
                </w:tcPr>
                <w:p w14:paraId="2193D3D3" w14:textId="77777777" w:rsidR="0038017D" w:rsidRDefault="008A318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3F320A70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7DC73AC8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5F271187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8D84015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1B1F4FE1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B483418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3C034FE4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61CA92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0432C25A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38017D" w14:paraId="58ABB896" w14:textId="77777777">
              <w:tc>
                <w:tcPr>
                  <w:tcW w:w="9641" w:type="dxa"/>
                  <w:gridSpan w:val="11"/>
                </w:tcPr>
                <w:p w14:paraId="2A56A2A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7438CFB8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ED5485B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7459A2E" w14:textId="694ECBBB" w:rsidR="0038017D" w:rsidRDefault="00877105" w:rsidP="006A4182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 </w:t>
                  </w:r>
                  <w:r w:rsidR="003447DA">
                    <w:rPr>
                      <w:rFonts w:ascii="Arial" w:hAnsi="Arial"/>
                      <w:lang w:val="en-US" w:eastAsia="zh-CN"/>
                    </w:rPr>
                    <w:t xml:space="preserve">DL Channel Combination associated with </w:t>
                  </w:r>
                  <w:r w:rsidR="00A15C4C">
                    <w:rPr>
                      <w:rFonts w:ascii="Arial" w:hAnsi="Arial"/>
                      <w:lang w:val="en-US" w:eastAsia="zh-CN"/>
                    </w:rPr>
                    <w:t>DCI format 2_6 monitoring</w:t>
                  </w:r>
                </w:p>
              </w:tc>
            </w:tr>
            <w:tr w:rsidR="0038017D" w14:paraId="6175EA7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285AD18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D4E5740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909C50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AFFA19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11A4D07" w14:textId="4F70D7ED" w:rsidR="0038017D" w:rsidRDefault="00A15C4C" w:rsidP="007651D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Moderator (</w:t>
                  </w:r>
                  <w:r w:rsidR="007651D9">
                    <w:rPr>
                      <w:rFonts w:ascii="Arial" w:hAnsi="Arial"/>
                      <w:lang w:val="en-US" w:eastAsia="zh-CN"/>
                    </w:rPr>
                    <w:t>CATT</w:t>
                  </w:r>
                  <w:r>
                    <w:rPr>
                      <w:rFonts w:ascii="Arial" w:hAnsi="Arial"/>
                      <w:lang w:val="en-US" w:eastAsia="zh-CN"/>
                    </w:rPr>
                    <w:t>)</w:t>
                  </w:r>
                </w:p>
              </w:tc>
            </w:tr>
            <w:tr w:rsidR="0038017D" w14:paraId="56BAE12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D7B1CC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BCCB14E" w14:textId="0251700B" w:rsidR="0038017D" w:rsidRDefault="008A31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R</w:t>
                  </w:r>
                  <w:r w:rsidR="007651D9">
                    <w:rPr>
                      <w:rFonts w:ascii="Arial" w:hAnsi="Arial"/>
                      <w:lang w:eastAsia="zh-CN"/>
                    </w:rPr>
                    <w:t>1</w:t>
                  </w:r>
                </w:p>
              </w:tc>
            </w:tr>
            <w:tr w:rsidR="0038017D" w14:paraId="2CAB4273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A5BF9D1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58BBBAB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DFC58E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120F983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2910F839" w14:textId="0C496AB2" w:rsidR="0038017D" w:rsidRPr="00117FF7" w:rsidRDefault="006A4182">
                  <w:pPr>
                    <w:spacing w:after="0"/>
                    <w:ind w:left="100"/>
                    <w:rPr>
                      <w:rFonts w:ascii="Arial" w:hAnsi="Arial"/>
                      <w:bCs/>
                    </w:rPr>
                  </w:pPr>
                  <w:r w:rsidRPr="00117FF7">
                    <w:rPr>
                      <w:rFonts w:ascii="Arial" w:hAnsi="Arial"/>
                      <w:bCs/>
                      <w:lang w:val="en-US"/>
                    </w:rPr>
                    <w:t>NR_UE_pow_sav</w:t>
                  </w:r>
                  <w:r w:rsidR="00117FF7">
                    <w:rPr>
                      <w:rFonts w:ascii="Arial" w:hAnsi="Arial"/>
                      <w:bCs/>
                      <w:lang w:val="en-US"/>
                    </w:rPr>
                    <w:t>-Core</w:t>
                  </w:r>
                  <w:bookmarkStart w:id="3" w:name="_GoBack"/>
                  <w:bookmarkEnd w:id="3"/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0B0F7030" w14:textId="77777777" w:rsidR="0038017D" w:rsidRDefault="003801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A4F8DD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90272D7" w14:textId="2B11D577" w:rsidR="0038017D" w:rsidRDefault="008A3182">
                  <w:pPr>
                    <w:spacing w:after="0"/>
                    <w:ind w:left="100"/>
                    <w:rPr>
                      <w:rFonts w:ascii="Arial" w:eastAsia="SimSun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SimSun" w:hAnsi="Arial" w:hint="eastAsia"/>
                      <w:lang w:val="en-US" w:eastAsia="zh-CN"/>
                    </w:rPr>
                    <w:t>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 w:rsidR="006D3FCD">
                    <w:rPr>
                      <w:rFonts w:ascii="Arial" w:eastAsia="SimSun" w:hAnsi="Arial"/>
                      <w:lang w:val="en-US" w:eastAsia="zh-CN"/>
                    </w:rPr>
                    <w:t>2</w:t>
                  </w:r>
                  <w:r w:rsidR="003447DA">
                    <w:rPr>
                      <w:rFonts w:ascii="Arial" w:eastAsia="SimSun" w:hAnsi="Arial"/>
                      <w:lang w:val="en-US" w:eastAsia="zh-CN"/>
                    </w:rPr>
                    <w:t>7</w:t>
                  </w:r>
                </w:p>
              </w:tc>
            </w:tr>
            <w:tr w:rsidR="0038017D" w14:paraId="18FA7A9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4EA811D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367F30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45E4186F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5A8A249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0AA1BD5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23327814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C3DE63F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4DB6D9BD" w14:textId="77777777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7ACBF788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7DE40E5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10836FE" w14:textId="5FA9FC25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877105">
                    <w:rPr>
                      <w:rFonts w:ascii="Arial" w:hAnsi="Arial"/>
                      <w:lang w:eastAsia="zh-CN"/>
                    </w:rPr>
                    <w:t>6</w:t>
                  </w:r>
                </w:p>
              </w:tc>
            </w:tr>
            <w:tr w:rsidR="0038017D" w14:paraId="6A5355DF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2356D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36C5500B" w14:textId="77777777" w:rsidR="0038017D" w:rsidRDefault="008A318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4A9C80C6" w14:textId="77777777" w:rsidR="0038017D" w:rsidRDefault="008A318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1051068" w14:textId="77777777" w:rsidR="0038017D" w:rsidRDefault="008A318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38017D" w14:paraId="2B17BDEE" w14:textId="77777777">
              <w:tc>
                <w:tcPr>
                  <w:tcW w:w="1843" w:type="dxa"/>
                </w:tcPr>
                <w:p w14:paraId="1A124207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97BBD3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E535CA6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8DE151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ADC3E6C" w14:textId="0909DE7B" w:rsidR="0038017D" w:rsidRPr="00606EC1" w:rsidRDefault="00372A95" w:rsidP="00EB6925">
                  <w:pPr>
                    <w:snapToGrid w:val="0"/>
                    <w:spacing w:before="120" w:afterLines="50" w:after="120"/>
                    <w:jc w:val="both"/>
                    <w:rPr>
                      <w:rFonts w:eastAsia="Microsoft YaHei"/>
                      <w:lang w:val="en-US" w:eastAsia="zh-CN"/>
                    </w:rPr>
                  </w:pPr>
                  <w:r>
                    <w:rPr>
                      <w:rFonts w:eastAsia="Microsoft YaHei"/>
                      <w:lang w:val="en-US" w:eastAsia="zh-CN"/>
                    </w:rPr>
                    <w:t xml:space="preserve">Currently, the channel combination of DCI format 2_6 monitoring and RAR for RACH Msg 2 only capture the </w:t>
                  </w:r>
                  <w:r w:rsidR="00EB6925">
                    <w:rPr>
                      <w:rFonts w:eastAsia="Microsoft YaHei"/>
                      <w:lang w:val="en-US" w:eastAsia="zh-CN"/>
                    </w:rPr>
                    <w:t xml:space="preserve">scenario when RAR is addressed to RA-RNTI.   </w:t>
                  </w:r>
                  <w:r w:rsidR="003447DA" w:rsidRPr="003447DA">
                    <w:rPr>
                      <w:rFonts w:eastAsia="Microsoft YaHei"/>
                      <w:lang w:val="en-US" w:eastAsia="zh-CN"/>
                    </w:rPr>
                    <w:t xml:space="preserve">The channel combination 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of </w:t>
                  </w:r>
                  <w:r w:rsidR="003447DA" w:rsidRPr="003447DA">
                    <w:rPr>
                      <w:rFonts w:eastAsia="Microsoft YaHei"/>
                      <w:lang w:val="en-US" w:eastAsia="zh-CN"/>
                    </w:rPr>
                    <w:t xml:space="preserve">RAR </w:t>
                  </w:r>
                  <w:r>
                    <w:rPr>
                      <w:rFonts w:eastAsia="Microsoft YaHei"/>
                      <w:lang w:val="en-US" w:eastAsia="zh-CN"/>
                    </w:rPr>
                    <w:t>for</w:t>
                  </w:r>
                  <w:r w:rsidR="003447DA" w:rsidRPr="003447DA">
                    <w:rPr>
                      <w:rFonts w:eastAsia="Microsoft YaHei"/>
                      <w:lang w:val="en-US" w:eastAsia="zh-CN"/>
                    </w:rPr>
                    <w:t xml:space="preserve"> RACH Msg2 addressed to C-RNTI/MCS-C-RNTI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 and </w:t>
                  </w:r>
                  <w:r w:rsidR="003447DA" w:rsidRPr="003447DA">
                    <w:rPr>
                      <w:rFonts w:eastAsia="Microsoft YaHei"/>
                      <w:lang w:val="en-US" w:eastAsia="zh-CN"/>
                    </w:rPr>
                    <w:t xml:space="preserve">DCI format 2_6 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monitoring </w:t>
                  </w:r>
                  <w:r w:rsidR="003447DA" w:rsidRPr="003447DA">
                    <w:rPr>
                      <w:rFonts w:eastAsia="Microsoft YaHei"/>
                      <w:lang w:val="en-US" w:eastAsia="zh-CN"/>
                    </w:rPr>
                    <w:t>outside Active Time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 was not captured in Table 6.2-2.  </w:t>
                  </w:r>
                </w:p>
              </w:tc>
            </w:tr>
            <w:tr w:rsidR="0038017D" w14:paraId="7AA0068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F16149D" w14:textId="77777777" w:rsidR="0038017D" w:rsidRDefault="008A3182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D218961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0D9308E5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82692E0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ADD79B6" w14:textId="5AA8D066" w:rsidR="006D3FCD" w:rsidRDefault="003447DA" w:rsidP="00EB6925">
                  <w:pPr>
                    <w:pStyle w:val="ListParagraph1"/>
                    <w:ind w:leftChars="0" w:left="0"/>
                    <w:rPr>
                      <w:rFonts w:eastAsia="SimSun"/>
                      <w:lang w:val="en-US" w:eastAsia="zh-CN"/>
                    </w:rPr>
                  </w:pPr>
                  <w:r w:rsidRPr="003447DA">
                    <w:rPr>
                      <w:rFonts w:eastAsia="SimSun"/>
                      <w:lang w:val="en-US" w:eastAsia="zh-CN"/>
                    </w:rPr>
                    <w:t xml:space="preserve">The </w:t>
                  </w:r>
                  <w:r>
                    <w:rPr>
                      <w:rFonts w:eastAsia="SimSun"/>
                      <w:lang w:val="en-US" w:eastAsia="zh-CN"/>
                    </w:rPr>
                    <w:t xml:space="preserve">channel combination </w:t>
                  </w:r>
                  <w:r w:rsidRPr="003447DA">
                    <w:rPr>
                      <w:rFonts w:eastAsia="SimSun"/>
                      <w:lang w:val="en-US" w:eastAsia="zh-CN"/>
                    </w:rPr>
                    <w:t xml:space="preserve">in Clause 6.2 </w:t>
                  </w:r>
                  <w:r>
                    <w:rPr>
                      <w:rFonts w:eastAsia="SimSun"/>
                      <w:lang w:val="en-US" w:eastAsia="zh-CN"/>
                    </w:rPr>
                    <w:t xml:space="preserve">has include </w:t>
                  </w:r>
                  <w:r w:rsidR="00970426">
                    <w:rPr>
                      <w:rFonts w:eastAsia="SimSun"/>
                      <w:lang w:val="en-US" w:eastAsia="zh-CN"/>
                    </w:rPr>
                    <w:t>full set of</w:t>
                  </w:r>
                  <w:r>
                    <w:rPr>
                      <w:rFonts w:eastAsia="SimSun"/>
                      <w:lang w:val="en-US" w:eastAsia="zh-CN"/>
                    </w:rPr>
                    <w:t xml:space="preserve"> DL channel combination with CRC scrambled by </w:t>
                  </w:r>
                  <w:r w:rsidR="00970426">
                    <w:rPr>
                      <w:rFonts w:eastAsia="SimSun"/>
                      <w:lang w:val="en-US" w:eastAsia="zh-CN"/>
                    </w:rPr>
                    <w:t xml:space="preserve">different RNTIs within and outside Active Time. The missing combination of </w:t>
                  </w:r>
                  <w:r w:rsidR="00372A95">
                    <w:rPr>
                      <w:rFonts w:eastAsia="SimSun"/>
                      <w:lang w:val="en-US" w:eastAsia="zh-CN"/>
                    </w:rPr>
                    <w:t xml:space="preserve">RAR addressed to </w:t>
                  </w:r>
                  <w:r w:rsidRPr="003447DA">
                    <w:rPr>
                      <w:rFonts w:eastAsia="SimSun"/>
                      <w:lang w:val="en-US" w:eastAsia="zh-CN"/>
                    </w:rPr>
                    <w:t xml:space="preserve">C-RNTI/MCS-C-RNTI </w:t>
                  </w:r>
                  <w:r w:rsidR="00372A95">
                    <w:rPr>
                      <w:rFonts w:eastAsia="SimSun"/>
                      <w:lang w:val="en-US" w:eastAsia="zh-CN"/>
                    </w:rPr>
                    <w:t xml:space="preserve">and </w:t>
                  </w:r>
                  <w:r w:rsidRPr="003447DA">
                    <w:rPr>
                      <w:rFonts w:eastAsia="SimSun"/>
                      <w:lang w:val="en-US" w:eastAsia="zh-CN"/>
                    </w:rPr>
                    <w:t xml:space="preserve">DCI format 2_6 </w:t>
                  </w:r>
                  <w:r w:rsidR="00372A95">
                    <w:rPr>
                      <w:rFonts w:eastAsia="SimSun"/>
                      <w:lang w:val="en-US" w:eastAsia="zh-CN"/>
                    </w:rPr>
                    <w:t xml:space="preserve">monitoring </w:t>
                  </w:r>
                  <w:r w:rsidRPr="003447DA">
                    <w:rPr>
                      <w:rFonts w:eastAsia="SimSun"/>
                      <w:lang w:val="en-US" w:eastAsia="zh-CN"/>
                    </w:rPr>
                    <w:t>outside Active Time is</w:t>
                  </w:r>
                  <w:r w:rsidR="00970426">
                    <w:rPr>
                      <w:rFonts w:eastAsia="SimSun"/>
                      <w:lang w:val="en-US" w:eastAsia="zh-CN"/>
                    </w:rPr>
                    <w:t xml:space="preserve"> covered as the subset of selected </w:t>
                  </w:r>
                  <w:r w:rsidRPr="003447DA">
                    <w:rPr>
                      <w:rFonts w:eastAsia="SimSun"/>
                      <w:lang w:val="en-US" w:eastAsia="zh-CN"/>
                    </w:rPr>
                    <w:t>channel combination</w:t>
                  </w:r>
                  <w:r w:rsidR="00372A95">
                    <w:rPr>
                      <w:rFonts w:eastAsia="SimSun"/>
                      <w:lang w:val="en-US" w:eastAsia="zh-CN"/>
                    </w:rPr>
                    <w:t xml:space="preserve">.  </w:t>
                  </w:r>
                </w:p>
              </w:tc>
            </w:tr>
            <w:tr w:rsidR="0038017D" w14:paraId="315C9BB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CC9017F" w14:textId="77777777" w:rsidR="0038017D" w:rsidRPr="00117FF7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64B49D8" w14:textId="77777777" w:rsidR="0038017D" w:rsidRPr="00117FF7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7734B4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8CF8B4F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D2033E2" w14:textId="22978028" w:rsidR="0038017D" w:rsidRDefault="006D3FCD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noProof/>
                      <w:lang w:eastAsia="ko-KR"/>
                    </w:rPr>
                    <w:t>Th</w:t>
                  </w:r>
                  <w:r w:rsidR="00AF1409">
                    <w:rPr>
                      <w:rFonts w:eastAsia="DengXian"/>
                      <w:noProof/>
                      <w:lang w:eastAsia="zh-CN"/>
                    </w:rPr>
                    <w:t>e UE beh</w:t>
                  </w:r>
                  <w:r w:rsidR="00970426">
                    <w:rPr>
                      <w:rFonts w:eastAsia="DengXian"/>
                      <w:noProof/>
                      <w:lang w:eastAsia="zh-CN"/>
                    </w:rPr>
                    <w:t>avior is not cl</w:t>
                  </w:r>
                  <w:r w:rsidR="00EB6925">
                    <w:rPr>
                      <w:rFonts w:eastAsia="DengXian"/>
                      <w:noProof/>
                      <w:lang w:eastAsia="zh-CN"/>
                    </w:rPr>
                    <w:t xml:space="preserve">ear for the channel combination of RAR addressed to C-RNTI/MCS-C-RNTI and DCI format 2_6 with CRC scrambling by PS-RNTI outside Active Time.   </w:t>
                  </w:r>
                </w:p>
              </w:tc>
            </w:tr>
            <w:tr w:rsidR="0038017D" w14:paraId="78087855" w14:textId="77777777">
              <w:tc>
                <w:tcPr>
                  <w:tcW w:w="2268" w:type="dxa"/>
                  <w:gridSpan w:val="2"/>
                </w:tcPr>
                <w:p w14:paraId="5D1CBF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32FA250F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16C6FC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696E0A6E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7FD55AD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CCCD757" w14:textId="0052E78E" w:rsidR="0038017D" w:rsidRDefault="003447DA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6.2</w:t>
                  </w:r>
                </w:p>
              </w:tc>
            </w:tr>
            <w:tr w:rsidR="0038017D" w14:paraId="73C46444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D931865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F1BACE3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0E4DE5C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04782CF" w14:textId="77777777" w:rsidR="0038017D" w:rsidRDefault="003801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2720DA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C8279F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8DB858" w14:textId="77777777" w:rsidR="0038017D" w:rsidRDefault="003801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0BE5E9FA" w14:textId="77777777" w:rsidR="0038017D" w:rsidRDefault="003801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38017D" w14:paraId="48A7350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D74C17B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32F82BE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B7A4EA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03E8272" w14:textId="77777777" w:rsidR="0038017D" w:rsidRDefault="008A318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91F164C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523BB931" w14:textId="7777777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1A94792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2B8E9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094B69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F9EC2D9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8A5F884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C6E1BD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83C7374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225FD23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66CF2F2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CB0EF7A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DFF2AF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1F99AE3" w14:textId="7777777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72EA8C0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740C9694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286CBBFB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FB7B853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6273B64" w14:textId="77777777" w:rsidR="0038017D" w:rsidRDefault="008A318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14:paraId="6A1E5340" w14:textId="6A507ED8" w:rsidR="0038017D" w:rsidRDefault="008A3182">
                  <w:pPr>
                    <w:spacing w:after="0"/>
                    <w:ind w:left="100"/>
                    <w:rPr>
                      <w:rFonts w:eastAsia="SimSun"/>
                      <w:lang w:val="en-US" w:eastAsia="zh-CN"/>
                    </w:rPr>
                  </w:pPr>
                  <w:r w:rsidRPr="00F3074A">
                    <w:rPr>
                      <w:rFonts w:eastAsia="Microsoft YaHei" w:hint="eastAsia"/>
                      <w:lang w:val="en-US" w:eastAsia="zh-CN"/>
                    </w:rPr>
                    <w:t>The CR c</w:t>
                  </w:r>
                  <w:r w:rsidR="00EB6925">
                    <w:rPr>
                      <w:rFonts w:eastAsia="Microsoft YaHei"/>
                      <w:lang w:val="en-US" w:eastAsia="zh-CN"/>
                    </w:rPr>
                    <w:t>aptures the missing channel combination of RAR addressed to C-RNTI/MCS-C-RNTI and DCI format 2_6 monitoring outside Active Time.</w:t>
                  </w:r>
                </w:p>
              </w:tc>
            </w:tr>
            <w:tr w:rsidR="0038017D" w14:paraId="11DD3D2D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E745E14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14A1390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7F8058BC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80B43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78EE1FC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14:paraId="79D91C7B" w14:textId="77777777" w:rsidR="0038017D" w:rsidRDefault="0038017D"/>
        </w:tc>
      </w:tr>
    </w:tbl>
    <w:p w14:paraId="75567325" w14:textId="77777777" w:rsidR="0038017D" w:rsidRDefault="008A318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bookmarkEnd w:id="4"/>
    <w:p w14:paraId="1C2E5A62" w14:textId="71AB89AD" w:rsidR="003447DA" w:rsidRDefault="003447DA" w:rsidP="003447DA">
      <w:pPr>
        <w:pStyle w:val="Heading2"/>
      </w:pPr>
      <w:r>
        <w:lastRenderedPageBreak/>
        <w:t>6.2 Downlink</w:t>
      </w:r>
    </w:p>
    <w:p w14:paraId="44972715" w14:textId="77777777" w:rsidR="003447DA" w:rsidRDefault="003447DA" w:rsidP="003447DA"/>
    <w:p w14:paraId="5ACE1470" w14:textId="77777777" w:rsidR="003447DA" w:rsidRDefault="003447DA" w:rsidP="003447DA"/>
    <w:p w14:paraId="6C9DECBC" w14:textId="75C32778" w:rsidR="003447DA" w:rsidRDefault="003447DA" w:rsidP="003447DA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>
        <w:t xml:space="preserve"> </w:t>
      </w:r>
      <w:r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>
        <w:t xml:space="preserve">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>
        <w:rPr>
          <w:noProof/>
        </w:rPr>
        <w:t xml:space="preserve"> is also supported.</w:t>
      </w:r>
    </w:p>
    <w:p w14:paraId="018FD852" w14:textId="77777777" w:rsidR="003447DA" w:rsidRDefault="003447DA" w:rsidP="003447DA">
      <w:pPr>
        <w:rPr>
          <w:noProof/>
        </w:rPr>
      </w:pPr>
    </w:p>
    <w:p w14:paraId="066A642F" w14:textId="77777777" w:rsidR="003447DA" w:rsidRPr="00103AAD" w:rsidRDefault="003447DA" w:rsidP="003447DA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3447DA" w:rsidRPr="00F55E3B" w14:paraId="1B67876B" w14:textId="77777777" w:rsidTr="001D6FCB">
        <w:trPr>
          <w:trHeight w:val="488"/>
        </w:trPr>
        <w:tc>
          <w:tcPr>
            <w:tcW w:w="1274" w:type="dxa"/>
          </w:tcPr>
          <w:p w14:paraId="3A9220DD" w14:textId="77777777" w:rsidR="003447DA" w:rsidRPr="00161310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13038FB1" w14:textId="77777777" w:rsidR="003447DA" w:rsidRPr="00161310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0AAC45E2" w14:textId="77777777" w:rsidR="003447DA" w:rsidRPr="00161310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0E0194A5" w14:textId="77777777" w:rsidR="003447DA" w:rsidRPr="00161310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6DB0317D" w14:textId="77777777" w:rsidR="003447DA" w:rsidRPr="00161310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3447DA" w:rsidRPr="00F55E3B" w14:paraId="2B389029" w14:textId="77777777" w:rsidTr="001D6FCB">
        <w:trPr>
          <w:trHeight w:val="283"/>
        </w:trPr>
        <w:tc>
          <w:tcPr>
            <w:tcW w:w="1274" w:type="dxa"/>
          </w:tcPr>
          <w:p w14:paraId="6DC2C2D9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63B9FAC3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70D5F576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5B369BEA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59083726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50C291F9" w14:textId="77777777" w:rsidTr="001D6FCB">
        <w:trPr>
          <w:trHeight w:val="267"/>
        </w:trPr>
        <w:tc>
          <w:tcPr>
            <w:tcW w:w="1274" w:type="dxa"/>
          </w:tcPr>
          <w:p w14:paraId="33FF4931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63A79D89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30538E93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10917645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772F8E1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3447DA" w:rsidRPr="00447FC5" w14:paraId="4FF9670B" w14:textId="77777777" w:rsidTr="001D6FCB">
        <w:trPr>
          <w:trHeight w:val="283"/>
        </w:trPr>
        <w:tc>
          <w:tcPr>
            <w:tcW w:w="1274" w:type="dxa"/>
          </w:tcPr>
          <w:p w14:paraId="5366ED2D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2EA5AA85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B7B9F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16124B4C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6DF4F7E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3447DA" w:rsidRPr="00F55E3B" w14:paraId="297555B9" w14:textId="77777777" w:rsidTr="001D6FCB">
        <w:trPr>
          <w:trHeight w:val="283"/>
        </w:trPr>
        <w:tc>
          <w:tcPr>
            <w:tcW w:w="1274" w:type="dxa"/>
          </w:tcPr>
          <w:p w14:paraId="2DF2FBC5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</w:tcPr>
          <w:p w14:paraId="5DB1882F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EC2682F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0323CF9C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0FE042F4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3447DA" w:rsidRPr="00F55E3B" w14:paraId="6D7F261B" w14:textId="77777777" w:rsidTr="001D6FCB">
        <w:trPr>
          <w:trHeight w:val="488"/>
        </w:trPr>
        <w:tc>
          <w:tcPr>
            <w:tcW w:w="1274" w:type="dxa"/>
          </w:tcPr>
          <w:p w14:paraId="156664D7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shd w:val="clear" w:color="auto" w:fill="auto"/>
          </w:tcPr>
          <w:p w14:paraId="14373C4A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6108E7E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 or  MsgB-RNTI</w:t>
            </w:r>
          </w:p>
        </w:tc>
        <w:tc>
          <w:tcPr>
            <w:tcW w:w="1991" w:type="dxa"/>
          </w:tcPr>
          <w:p w14:paraId="643746AC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79F1897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3447DA" w:rsidRPr="00F55E3B" w14:paraId="2C8D306B" w14:textId="77777777" w:rsidTr="001D6FCB">
        <w:trPr>
          <w:trHeight w:val="267"/>
        </w:trPr>
        <w:tc>
          <w:tcPr>
            <w:tcW w:w="1274" w:type="dxa"/>
          </w:tcPr>
          <w:p w14:paraId="41E5BE10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5B94727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4FEB66C1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>
              <w:rPr>
                <w:rFonts w:eastAsia="MS Mincho"/>
                <w:lang w:eastAsia="ja-JP"/>
              </w:rPr>
              <w:t>, MCS-C-RNTI</w:t>
            </w:r>
          </w:p>
        </w:tc>
        <w:tc>
          <w:tcPr>
            <w:tcW w:w="1991" w:type="dxa"/>
          </w:tcPr>
          <w:p w14:paraId="14D1CDD0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4FD153EB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7EE95574" w14:textId="77777777" w:rsidTr="001D6FCB">
        <w:trPr>
          <w:trHeight w:val="267"/>
        </w:trPr>
        <w:tc>
          <w:tcPr>
            <w:tcW w:w="1274" w:type="dxa"/>
          </w:tcPr>
          <w:p w14:paraId="3F874EBD" w14:textId="77777777" w:rsidR="003447DA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44E488A5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E5AEF92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51A56E68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528978BA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10AED3D8" w14:textId="77777777" w:rsidTr="001D6FCB">
        <w:trPr>
          <w:trHeight w:val="283"/>
        </w:trPr>
        <w:tc>
          <w:tcPr>
            <w:tcW w:w="1274" w:type="dxa"/>
          </w:tcPr>
          <w:p w14:paraId="588033D5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49515369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FF9C59A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3C1E7259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7158C28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3447DA" w:rsidRPr="00F55E3B" w14:paraId="5F3C594D" w14:textId="77777777" w:rsidTr="001D6FCB">
        <w:trPr>
          <w:trHeight w:val="283"/>
        </w:trPr>
        <w:tc>
          <w:tcPr>
            <w:tcW w:w="1274" w:type="dxa"/>
          </w:tcPr>
          <w:p w14:paraId="1E01BBF2" w14:textId="77777777" w:rsidR="003447DA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4393E86A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C47F883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10157071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1875108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3447DA" w:rsidRPr="00F55E3B" w14:paraId="61C81917" w14:textId="77777777" w:rsidTr="001D6FCB">
        <w:trPr>
          <w:trHeight w:val="283"/>
        </w:trPr>
        <w:tc>
          <w:tcPr>
            <w:tcW w:w="1274" w:type="dxa"/>
          </w:tcPr>
          <w:p w14:paraId="293ABE0F" w14:textId="77777777" w:rsidR="003447DA" w:rsidDel="0004214C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F1</w:t>
            </w:r>
          </w:p>
        </w:tc>
        <w:tc>
          <w:tcPr>
            <w:tcW w:w="2095" w:type="dxa"/>
          </w:tcPr>
          <w:p w14:paraId="4D9A0C2E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9D22C89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>
              <w:rPr>
                <w:rFonts w:eastAsia="MS Mincho"/>
                <w:lang w:eastAsia="ja-JP"/>
              </w:rPr>
              <w:t>, MCS-C-RNTI</w:t>
            </w:r>
          </w:p>
        </w:tc>
        <w:tc>
          <w:tcPr>
            <w:tcW w:w="1991" w:type="dxa"/>
          </w:tcPr>
          <w:p w14:paraId="7F0345DA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3B9BC457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656C75C6" w14:textId="77777777" w:rsidTr="001D6FCB">
        <w:trPr>
          <w:trHeight w:val="356"/>
        </w:trPr>
        <w:tc>
          <w:tcPr>
            <w:tcW w:w="1274" w:type="dxa"/>
          </w:tcPr>
          <w:p w14:paraId="54777F3D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075938FB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4EBA54B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5F30D2E2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F17217C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5B1A58B5" w14:textId="77777777" w:rsidTr="001D6FCB">
        <w:trPr>
          <w:trHeight w:val="266"/>
        </w:trPr>
        <w:tc>
          <w:tcPr>
            <w:tcW w:w="1274" w:type="dxa"/>
          </w:tcPr>
          <w:p w14:paraId="0CEF2425" w14:textId="77777777" w:rsidR="003447DA" w:rsidDel="0004214C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4D4A528B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74D73B1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315C14EF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49BE12D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115BA132" w14:textId="77777777" w:rsidTr="001D6FCB">
        <w:trPr>
          <w:trHeight w:val="428"/>
        </w:trPr>
        <w:tc>
          <w:tcPr>
            <w:tcW w:w="1274" w:type="dxa"/>
          </w:tcPr>
          <w:p w14:paraId="1CC9FE09" w14:textId="77777777" w:rsidR="003447DA" w:rsidDel="0004214C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0C23506D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1D11F11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</w:tcPr>
          <w:p w14:paraId="0EA1B53B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CB25B0B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084CBD6C" w14:textId="77777777" w:rsidTr="001D6FCB">
        <w:trPr>
          <w:trHeight w:val="428"/>
        </w:trPr>
        <w:tc>
          <w:tcPr>
            <w:tcW w:w="1274" w:type="dxa"/>
          </w:tcPr>
          <w:p w14:paraId="0343B9BC" w14:textId="77777777" w:rsidR="003447DA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</w:tcPr>
          <w:p w14:paraId="5839081C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EF8F776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503A39D1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4C8D97F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1D8DFA45" w14:textId="77777777" w:rsidTr="001D6FCB">
        <w:trPr>
          <w:trHeight w:val="311"/>
        </w:trPr>
        <w:tc>
          <w:tcPr>
            <w:tcW w:w="1274" w:type="dxa"/>
          </w:tcPr>
          <w:p w14:paraId="030B9B60" w14:textId="77777777" w:rsidR="003447DA" w:rsidDel="0004214C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</w:tcPr>
          <w:p w14:paraId="6F545BC2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2510FED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4ADCB79C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107CC493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4D8FFDCA" w14:textId="77777777" w:rsidTr="001D6FCB">
        <w:trPr>
          <w:trHeight w:val="311"/>
        </w:trPr>
        <w:tc>
          <w:tcPr>
            <w:tcW w:w="1274" w:type="dxa"/>
          </w:tcPr>
          <w:p w14:paraId="6AC6EBC0" w14:textId="77777777" w:rsidR="003447DA" w:rsidDel="00A763C8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6C4F17EA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1554CE4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30739B6C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E1E5AD8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5D622210" w14:textId="77777777" w:rsidTr="001D6FCB">
        <w:trPr>
          <w:trHeight w:val="311"/>
        </w:trPr>
        <w:tc>
          <w:tcPr>
            <w:tcW w:w="1274" w:type="dxa"/>
          </w:tcPr>
          <w:p w14:paraId="280808C0" w14:textId="77777777" w:rsidR="003447DA" w:rsidRPr="00943AC9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 w:rsidRPr="00BF379C">
              <w:rPr>
                <w:rFonts w:eastAsia="MS Mincho"/>
                <w:lang w:eastAsia="ja-JP"/>
              </w:rPr>
              <w:t>L</w:t>
            </w: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</w:tcPr>
          <w:p w14:paraId="57446379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5A8FBDC" w14:textId="77777777" w:rsidR="003447DA" w:rsidRPr="00943AC9" w:rsidRDefault="003447DA" w:rsidP="001D6FCB">
            <w:pPr>
              <w:pStyle w:val="TAL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6ED31E21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3437D7E4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1E92150A" w14:textId="77777777" w:rsidTr="001D6FCB">
        <w:trPr>
          <w:trHeight w:val="311"/>
        </w:trPr>
        <w:tc>
          <w:tcPr>
            <w:tcW w:w="1274" w:type="dxa"/>
          </w:tcPr>
          <w:p w14:paraId="18C1B0A8" w14:textId="77777777" w:rsidR="003447DA" w:rsidRPr="00943AC9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</w:tcPr>
          <w:p w14:paraId="59A2E5A3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5950786D" w14:textId="77777777" w:rsidR="003447DA" w:rsidRPr="00943AC9" w:rsidRDefault="003447DA" w:rsidP="001D6FC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SLCS-RNTI</w:t>
            </w:r>
          </w:p>
        </w:tc>
        <w:tc>
          <w:tcPr>
            <w:tcW w:w="1991" w:type="dxa"/>
          </w:tcPr>
          <w:p w14:paraId="7F28E21C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5E773751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0C3FC234" w14:textId="77777777" w:rsidTr="001D6FCB">
        <w:trPr>
          <w:trHeight w:val="311"/>
        </w:trPr>
        <w:tc>
          <w:tcPr>
            <w:tcW w:w="1274" w:type="dxa"/>
          </w:tcPr>
          <w:p w14:paraId="653DE8B6" w14:textId="77777777" w:rsidR="003447DA" w:rsidRPr="00943AC9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</w:tcPr>
          <w:p w14:paraId="13158448" w14:textId="77777777" w:rsidR="003447DA" w:rsidRPr="00943AC9" w:rsidRDefault="003447DA" w:rsidP="001D6FC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3B8082CB" w14:textId="77777777" w:rsidR="003447DA" w:rsidRPr="00FB02D6" w:rsidRDefault="003447DA" w:rsidP="001D6FCB">
            <w:pPr>
              <w:pStyle w:val="TAL"/>
              <w:rPr>
                <w:lang w:eastAsia="zh-CN"/>
              </w:rPr>
            </w:pPr>
            <w:r>
              <w:t>SL Semi-Persistent Scheduling V-RNTI</w:t>
            </w:r>
          </w:p>
        </w:tc>
        <w:tc>
          <w:tcPr>
            <w:tcW w:w="1991" w:type="dxa"/>
          </w:tcPr>
          <w:p w14:paraId="4C2667E8" w14:textId="77777777" w:rsidR="003447DA" w:rsidRPr="00943AC9" w:rsidRDefault="003447DA" w:rsidP="001D6FC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786D1807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</w:t>
            </w:r>
          </w:p>
        </w:tc>
      </w:tr>
      <w:tr w:rsidR="003447DA" w:rsidRPr="00F55E3B" w14:paraId="08C83805" w14:textId="77777777" w:rsidTr="001D6FCB">
        <w:trPr>
          <w:trHeight w:val="311"/>
        </w:trPr>
        <w:tc>
          <w:tcPr>
            <w:tcW w:w="1274" w:type="dxa"/>
          </w:tcPr>
          <w:p w14:paraId="0509E989" w14:textId="77777777" w:rsidR="003447DA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</w:tcPr>
          <w:p w14:paraId="6850D96D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B20E55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PS-RNTI</w:t>
            </w:r>
          </w:p>
        </w:tc>
        <w:tc>
          <w:tcPr>
            <w:tcW w:w="1991" w:type="dxa"/>
          </w:tcPr>
          <w:p w14:paraId="49DC7D4A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BF5262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161310" w14:paraId="15C61989" w14:textId="77777777" w:rsidTr="001D6FCB">
        <w:trPr>
          <w:trHeight w:val="311"/>
        </w:trPr>
        <w:tc>
          <w:tcPr>
            <w:tcW w:w="1274" w:type="dxa"/>
          </w:tcPr>
          <w:p w14:paraId="0419D70F" w14:textId="77777777" w:rsidR="003447DA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</w:tcPr>
          <w:p w14:paraId="6E5C199C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E4F7A98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AI-RNTI</w:t>
            </w:r>
          </w:p>
        </w:tc>
        <w:tc>
          <w:tcPr>
            <w:tcW w:w="1991" w:type="dxa"/>
          </w:tcPr>
          <w:p w14:paraId="2A1EFC0D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1B8489B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3ED3E749" w14:textId="77777777" w:rsidTr="001D6FCB">
        <w:trPr>
          <w:trHeight w:val="70"/>
        </w:trPr>
        <w:tc>
          <w:tcPr>
            <w:tcW w:w="9888" w:type="dxa"/>
            <w:gridSpan w:val="5"/>
          </w:tcPr>
          <w:p w14:paraId="6BCE4B3A" w14:textId="77777777" w:rsidR="003447DA" w:rsidRDefault="003447DA" w:rsidP="001D6FCB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6428D239" w14:textId="77777777" w:rsidR="003447DA" w:rsidRDefault="003447DA" w:rsidP="001D6FCB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ab/>
            </w:r>
            <w:r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0D15D31D" w14:textId="77777777" w:rsidR="003447DA" w:rsidRDefault="003447DA" w:rsidP="001D6FCB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or PSCell.</w:t>
            </w:r>
          </w:p>
          <w:p w14:paraId="1950C36C" w14:textId="77777777" w:rsidR="003447DA" w:rsidRPr="00943AC9" w:rsidRDefault="003447DA" w:rsidP="001D6FCB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This corresponds to PDCCH-ordered PRACH.</w:t>
            </w:r>
            <w:r w:rsidRPr="00943AC9">
              <w:rPr>
                <w:rFonts w:eastAsia="MS Mincho"/>
                <w:lang w:eastAsia="ja-JP"/>
              </w:rPr>
              <w:t xml:space="preserve"> </w:t>
            </w:r>
          </w:p>
          <w:p w14:paraId="4A65CF70" w14:textId="77777777" w:rsidR="003447DA" w:rsidRPr="009E627C" w:rsidRDefault="003447DA" w:rsidP="001D6FCB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5:</w:t>
            </w:r>
            <w:r>
              <w:rPr>
                <w:rFonts w:eastAsia="MS Mincho"/>
                <w:lang w:eastAsia="ja-JP"/>
              </w:rPr>
              <w:tab/>
            </w:r>
            <w:r w:rsidRPr="00943AC9">
              <w:rPr>
                <w:rFonts w:eastAsia="MS Mincho"/>
                <w:lang w:eastAsia="ja-JP"/>
              </w:rPr>
              <w:t>This corresponds to PDCCH scheduling LTE PC5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625CAF10" w14:textId="77777777" w:rsidR="003447DA" w:rsidRDefault="003447DA" w:rsidP="003447DA">
      <w:pPr>
        <w:keepNext/>
      </w:pPr>
    </w:p>
    <w:p w14:paraId="18B4E6F6" w14:textId="77777777" w:rsidR="003447DA" w:rsidRPr="00103AAD" w:rsidRDefault="003447DA" w:rsidP="003447DA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>
        <w:t>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3447DA" w:rsidRPr="00447FC5" w14:paraId="07B5B7D1" w14:textId="77777777" w:rsidTr="001D6FC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1F4A" w14:textId="77777777" w:rsidR="003447DA" w:rsidRPr="00447FC5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555D" w14:textId="77777777" w:rsidR="003447DA" w:rsidRPr="00447FC5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3447DA" w:rsidRPr="00447FC5" w14:paraId="48E66AAA" w14:textId="77777777" w:rsidTr="001D6FCB">
        <w:trPr>
          <w:trHeight w:val="257"/>
        </w:trPr>
        <w:tc>
          <w:tcPr>
            <w:tcW w:w="2942" w:type="dxa"/>
          </w:tcPr>
          <w:p w14:paraId="61597709" w14:textId="77777777" w:rsidR="003447DA" w:rsidRPr="00447FC5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</w:tcPr>
          <w:p w14:paraId="40387141" w14:textId="77777777" w:rsidR="003447DA" w:rsidRPr="00447FC5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</w:tcPr>
          <w:p w14:paraId="505DB469" w14:textId="77777777" w:rsidR="003447DA" w:rsidRPr="00447FC5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8" w:type="dxa"/>
            <w:vMerge/>
          </w:tcPr>
          <w:p w14:paraId="35DF0C44" w14:textId="77777777" w:rsidR="003447DA" w:rsidRPr="00447FC5" w:rsidRDefault="003447DA" w:rsidP="001D6FCB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3447DA" w:rsidRPr="00447FC5" w14:paraId="16456F00" w14:textId="77777777" w:rsidTr="001D6FCB">
        <w:trPr>
          <w:trHeight w:val="273"/>
        </w:trPr>
        <w:tc>
          <w:tcPr>
            <w:tcW w:w="9918" w:type="dxa"/>
            <w:gridSpan w:val="4"/>
          </w:tcPr>
          <w:p w14:paraId="4A96CD0E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3447DA" w:rsidRPr="00447FC5" w14:paraId="19116ECB" w14:textId="77777777" w:rsidTr="001D6FCB">
        <w:trPr>
          <w:trHeight w:val="563"/>
        </w:trPr>
        <w:tc>
          <w:tcPr>
            <w:tcW w:w="2942" w:type="dxa"/>
          </w:tcPr>
          <w:p w14:paraId="00C00F79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 + F0</w:t>
            </w:r>
          </w:p>
        </w:tc>
        <w:tc>
          <w:tcPr>
            <w:tcW w:w="2700" w:type="dxa"/>
          </w:tcPr>
          <w:p w14:paraId="631E3879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1969578C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79504FC7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3447DA" w:rsidRPr="00447FC5" w14:paraId="038ECBB9" w14:textId="77777777" w:rsidTr="001D6FCB">
        <w:trPr>
          <w:trHeight w:val="273"/>
        </w:trPr>
        <w:tc>
          <w:tcPr>
            <w:tcW w:w="9918" w:type="dxa"/>
            <w:gridSpan w:val="4"/>
          </w:tcPr>
          <w:p w14:paraId="4CD431FE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3447DA" w:rsidRPr="00447FC5" w14:paraId="0F84A620" w14:textId="77777777" w:rsidTr="001D6FCB">
        <w:trPr>
          <w:trHeight w:val="554"/>
        </w:trPr>
        <w:tc>
          <w:tcPr>
            <w:tcW w:w="2942" w:type="dxa"/>
          </w:tcPr>
          <w:p w14:paraId="182A21A5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 + F0</w:t>
            </w:r>
          </w:p>
        </w:tc>
        <w:tc>
          <w:tcPr>
            <w:tcW w:w="2700" w:type="dxa"/>
          </w:tcPr>
          <w:p w14:paraId="23597B94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3AE69EEE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3C6BD2D9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3447DA" w:rsidRPr="00447FC5" w14:paraId="047DE7A4" w14:textId="77777777" w:rsidTr="001D6FCB">
        <w:trPr>
          <w:trHeight w:val="257"/>
        </w:trPr>
        <w:tc>
          <w:tcPr>
            <w:tcW w:w="9918" w:type="dxa"/>
            <w:gridSpan w:val="4"/>
          </w:tcPr>
          <w:p w14:paraId="6EE5E48D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3447DA" w:rsidRPr="00447FC5" w14:paraId="293E56C9" w14:textId="77777777" w:rsidTr="001D6FCB">
        <w:trPr>
          <w:trHeight w:val="833"/>
        </w:trPr>
        <w:tc>
          <w:tcPr>
            <w:tcW w:w="2942" w:type="dxa"/>
          </w:tcPr>
          <w:p w14:paraId="6D2C4023" w14:textId="597996F3" w:rsidR="003447DA" w:rsidRPr="00447FC5" w:rsidRDefault="003447DA" w:rsidP="001D6FCB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>
              <w:rPr>
                <w:rFonts w:ascii="Arial" w:eastAsia="MS Mincho" w:hAnsi="Arial"/>
                <w:sz w:val="18"/>
                <w:lang w:eastAsia="ja-JP"/>
              </w:rPr>
              <w:t>(m1*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eastAsia="MS Mincho" w:hAnsi="Arial"/>
                <w:sz w:val="18"/>
                <w:lang w:eastAsia="ja-JP"/>
              </w:rPr>
              <w:t>+m2*D2)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>
              <w:rPr>
                <w:rFonts w:ascii="Arial" w:hAnsi="Arial"/>
                <w:sz w:val="18"/>
                <w:lang w:eastAsia="zh-CN"/>
              </w:rPr>
              <w:t>F0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[L0 + L1 + M]</w:t>
            </w:r>
            <w:del w:id="5" w:author="Fang-Chen Cheng" w:date="2020-08-27T11:01:00Z">
              <w:r w:rsidRPr="00A007B5" w:rsidDel="003447DA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) or </w:delText>
              </w:r>
              <w:r w:rsidRPr="00780B56" w:rsidDel="003447DA">
                <w:rPr>
                  <w:rFonts w:ascii="Arial" w:hAnsi="Arial" w:cs="Arial"/>
                  <w:sz w:val="18"/>
                  <w:szCs w:val="18"/>
                </w:rPr>
                <w:delText>((A+B+C0+[D0]) [and/or]</w:delText>
              </w:r>
            </w:del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6" w:author="Fang-Chen Cheng" w:date="2020-08-27T11:01:00Z">
              <w:r>
                <w:rPr>
                  <w:rFonts w:ascii="Arial" w:hAnsi="Arial" w:cs="Arial"/>
                  <w:sz w:val="18"/>
                  <w:szCs w:val="18"/>
                </w:rPr>
                <w:t xml:space="preserve">+ </w:t>
              </w:r>
            </w:ins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700" w:type="dxa"/>
          </w:tcPr>
          <w:p w14:paraId="55A57C72" w14:textId="3C2F5475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eastAsia="MS Mincho" w:hAnsi="Arial"/>
                <w:sz w:val="18"/>
                <w:lang w:eastAsia="ja-JP"/>
              </w:rPr>
              <w:t>+m2*D2))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>
              <w:rPr>
                <w:rFonts w:ascii="Arial" w:hAnsi="Arial"/>
                <w:sz w:val="18"/>
                <w:lang w:eastAsia="zh-CN"/>
              </w:rPr>
              <w:t>F0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[L0 + L1 + M]</w:t>
            </w:r>
            <w:del w:id="7" w:author="Fang-Chen Cheng" w:date="2020-08-27T11:02:00Z">
              <w:r w:rsidRPr="009E21B6" w:rsidDel="003447DA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) or </w:delText>
              </w:r>
              <w:r w:rsidRPr="00780B56" w:rsidDel="003447DA">
                <w:rPr>
                  <w:rFonts w:ascii="Arial" w:hAnsi="Arial" w:cs="Arial"/>
                  <w:sz w:val="18"/>
                  <w:szCs w:val="18"/>
                </w:rPr>
                <w:delText>((A+B+C0+[D0]) [and/or]</w:delText>
              </w:r>
            </w:del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8" w:author="Fang-Chen Cheng" w:date="2020-08-27T11:02:00Z">
              <w:r>
                <w:rPr>
                  <w:rFonts w:ascii="Arial" w:hAnsi="Arial" w:cs="Arial"/>
                  <w:sz w:val="18"/>
                  <w:szCs w:val="18"/>
                </w:rPr>
                <w:t xml:space="preserve">+ </w:t>
              </w:r>
            </w:ins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18" w:type="dxa"/>
          </w:tcPr>
          <w:p w14:paraId="48A3F376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m2*D2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>
              <w:rPr>
                <w:rFonts w:ascii="Arial" w:hAnsi="Arial"/>
                <w:sz w:val="18"/>
                <w:lang w:eastAsia="zh-CN"/>
              </w:rPr>
              <w:t>E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54BFCBBC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[L0 + L1 + M]</w:t>
            </w:r>
          </w:p>
        </w:tc>
        <w:tc>
          <w:tcPr>
            <w:tcW w:w="1758" w:type="dxa"/>
          </w:tcPr>
          <w:p w14:paraId="5CF7CB47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3, Note 4, Note 5, Note 6, Note 7, Note 8</w:t>
            </w:r>
          </w:p>
        </w:tc>
      </w:tr>
      <w:tr w:rsidR="003447DA" w:rsidRPr="00447FC5" w14:paraId="51EA31E6" w14:textId="77777777" w:rsidTr="001D6FCB">
        <w:trPr>
          <w:trHeight w:val="257"/>
        </w:trPr>
        <w:tc>
          <w:tcPr>
            <w:tcW w:w="9918" w:type="dxa"/>
            <w:gridSpan w:val="4"/>
          </w:tcPr>
          <w:p w14:paraId="57941763" w14:textId="77777777" w:rsidR="003447DA" w:rsidRPr="009F3EE1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Note 1: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67521DE9" w14:textId="77777777" w:rsidR="003447DA" w:rsidRPr="009F3EE1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54525187" w14:textId="77777777" w:rsidR="003447DA" w:rsidRPr="00670F2F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750E98BB" w14:textId="77777777" w:rsidR="003447DA" w:rsidRPr="00670F2F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 xml:space="preserve">The values of m2 ≥ 0 and n≥ 0 in the supported combinations are subject to the UE capability. </w:t>
            </w:r>
          </w:p>
          <w:p w14:paraId="4C064554" w14:textId="77777777" w:rsidR="003447DA" w:rsidRPr="00670F2F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</w:rPr>
              <w:t>Note 5: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Support of monitoring PDCCH with 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SL-RNTI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SLCS-RNTI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</w:rPr>
              <w:t>SL Semi-Persistent Scheduling V-RNTI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 are subject to UE capability.</w:t>
            </w:r>
            <w:r w:rsidRPr="00670F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79E8A0C" w14:textId="77777777" w:rsidR="003447DA" w:rsidRPr="009F3EE1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</w:rPr>
              <w:t>Note 6: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>The values of m1 ≥ 1 in the supported combinations are subject to the UE capability.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0822C2BB" w14:textId="77777777" w:rsidR="003447DA" w:rsidRPr="00670F2F" w:rsidRDefault="003447DA" w:rsidP="001D6FCB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7: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In Active time, a UE is not expected to monitor the DCI format for the PDCCH scrambled by PS-RNTI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  <w:p w14:paraId="389547A4" w14:textId="77777777" w:rsidR="003447DA" w:rsidRPr="00670F2F" w:rsidRDefault="003447DA" w:rsidP="001D6FCB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8: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The PDCCH scrambled by PS-RNTI can only be configured on the PCell and PSCell.</w:t>
            </w:r>
          </w:p>
        </w:tc>
      </w:tr>
    </w:tbl>
    <w:p w14:paraId="6C93CA0F" w14:textId="69FAC1AE" w:rsidR="0038017D" w:rsidRPr="006A4182" w:rsidRDefault="0038017D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eastAsia="zh-CN"/>
        </w:rPr>
      </w:pPr>
    </w:p>
    <w:sectPr w:rsidR="0038017D" w:rsidRPr="006A4182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586F2" w14:textId="77777777" w:rsidR="0036550B" w:rsidRDefault="0036550B">
      <w:pPr>
        <w:spacing w:after="0"/>
      </w:pPr>
      <w:r>
        <w:separator/>
      </w:r>
    </w:p>
  </w:endnote>
  <w:endnote w:type="continuationSeparator" w:id="0">
    <w:p w14:paraId="2570FA16" w14:textId="77777777" w:rsidR="0036550B" w:rsidRDefault="003655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SimHei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35508" w14:textId="77777777" w:rsidR="0038017D" w:rsidRDefault="008A3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1D212" w14:textId="77777777" w:rsidR="0036550B" w:rsidRDefault="0036550B">
      <w:pPr>
        <w:spacing w:after="0"/>
      </w:pPr>
      <w:r>
        <w:separator/>
      </w:r>
    </w:p>
  </w:footnote>
  <w:footnote w:type="continuationSeparator" w:id="0">
    <w:p w14:paraId="6A41F6B6" w14:textId="77777777" w:rsidR="0036550B" w:rsidRDefault="003655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46DA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DF9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17FF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164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47DA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50B"/>
    <w:rsid w:val="003656B9"/>
    <w:rsid w:val="0036640E"/>
    <w:rsid w:val="00366BBE"/>
    <w:rsid w:val="003700C8"/>
    <w:rsid w:val="003704F4"/>
    <w:rsid w:val="00372976"/>
    <w:rsid w:val="00372A95"/>
    <w:rsid w:val="0037384F"/>
    <w:rsid w:val="00375550"/>
    <w:rsid w:val="00375D68"/>
    <w:rsid w:val="003760B6"/>
    <w:rsid w:val="003762A1"/>
    <w:rsid w:val="00377773"/>
    <w:rsid w:val="0038017D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369B7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6EC1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424B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182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3FCD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4BC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51D9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77105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3182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0426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5C4C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1409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C6C5C"/>
    <w:rsid w:val="00BD05CF"/>
    <w:rsid w:val="00BD0843"/>
    <w:rsid w:val="00BD0D0D"/>
    <w:rsid w:val="00BD3B50"/>
    <w:rsid w:val="00BE00FF"/>
    <w:rsid w:val="00BE0D3D"/>
    <w:rsid w:val="00BE1BE7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605F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4E70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B6925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74A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A96300"/>
    <w:rsid w:val="2CF4639F"/>
    <w:rsid w:val="311055CD"/>
    <w:rsid w:val="344E61B2"/>
    <w:rsid w:val="36313BD5"/>
    <w:rsid w:val="3AF442B2"/>
    <w:rsid w:val="3CAF2BE8"/>
    <w:rsid w:val="3CE61AB4"/>
    <w:rsid w:val="3D44443D"/>
    <w:rsid w:val="42D1423A"/>
    <w:rsid w:val="43F86579"/>
    <w:rsid w:val="48171897"/>
    <w:rsid w:val="4B5731C2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9BA545"/>
  <w15:docId w15:val="{FC5F0C3B-0B36-41BE-8117-7E582ACF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89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95919A-240D-427B-ACF8-F263924A9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MCC:CR0092r1</cp:lastModifiedBy>
  <cp:revision>4</cp:revision>
  <dcterms:created xsi:type="dcterms:W3CDTF">2020-08-28T14:10:00Z</dcterms:created>
  <dcterms:modified xsi:type="dcterms:W3CDTF">2020-09-04T11:29:00Z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